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4F0D0" w14:textId="71ABF11A" w:rsidR="00214FC3" w:rsidRDefault="00214FC3" w:rsidP="00214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257401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D01355">
        <w:rPr>
          <w:b/>
          <w:i/>
          <w:noProof/>
          <w:sz w:val="28"/>
        </w:rPr>
        <w:t>1091</w:t>
      </w:r>
    </w:p>
    <w:p w14:paraId="77B73B8B" w14:textId="77777777" w:rsidR="00214FC3" w:rsidRPr="00214FC3" w:rsidRDefault="00214FC3" w:rsidP="00214FC3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 w:rsidRPr="00214FC3"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bookmarkEnd w:id="0"/>
    <w:p w14:paraId="72F7BB8C" w14:textId="534D1C7D" w:rsidR="00214FC3" w:rsidRPr="00CF2369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2369" w:rsidRPr="00CF2369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611B97">
        <w:rPr>
          <w:rFonts w:ascii="Arial" w:eastAsia="Batang" w:hAnsi="Arial" w:cs="Arial"/>
          <w:b/>
          <w:sz w:val="24"/>
          <w:szCs w:val="24"/>
          <w:lang w:eastAsia="zh-CN"/>
        </w:rPr>
        <w:t>, China Mobile, China Unicom</w:t>
      </w:r>
      <w:r w:rsidR="00E04CE9">
        <w:rPr>
          <w:rFonts w:ascii="Arial" w:eastAsia="Batang" w:hAnsi="Arial" w:cs="Arial"/>
          <w:b/>
          <w:sz w:val="24"/>
          <w:szCs w:val="24"/>
          <w:lang w:eastAsia="zh-CN"/>
        </w:rPr>
        <w:t>, CATT</w:t>
      </w:r>
      <w:r w:rsidR="00CF238D">
        <w:rPr>
          <w:rFonts w:ascii="Arial" w:eastAsia="Batang" w:hAnsi="Arial" w:cs="Arial"/>
          <w:b/>
          <w:sz w:val="24"/>
          <w:szCs w:val="24"/>
          <w:lang w:eastAsia="zh-CN"/>
        </w:rPr>
        <w:t>, Nokia</w:t>
      </w:r>
    </w:p>
    <w:p w14:paraId="24E2DDC7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2E62CEC5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C515150" w14:textId="22A465A4" w:rsidR="00214FC3" w:rsidRPr="00CF2369" w:rsidRDefault="00214FC3" w:rsidP="00CF23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2CE2BE81" w14:textId="77777777" w:rsidR="00214FC3" w:rsidRDefault="00214FC3" w:rsidP="00B55F5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B9EF21E" w14:textId="06A96DB7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lastRenderedPageBreak/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  <w:tr w:rsidR="00DB5E12" w14:paraId="53C67002" w14:textId="77777777" w:rsidTr="005875D6">
        <w:trPr>
          <w:cantSplit/>
          <w:jc w:val="center"/>
          <w:ins w:id="1" w:author="Huawei" w:date="2025-01-22T10:29:00Z"/>
        </w:trPr>
        <w:tc>
          <w:tcPr>
            <w:tcW w:w="1101" w:type="dxa"/>
          </w:tcPr>
          <w:p w14:paraId="03A2DAA4" w14:textId="606A8F74" w:rsidR="00DB5E12" w:rsidRDefault="009E7F10" w:rsidP="00710BA1">
            <w:pPr>
              <w:pStyle w:val="TAL"/>
              <w:rPr>
                <w:ins w:id="2" w:author="Huawei" w:date="2025-01-22T10:29:00Z"/>
                <w:lang w:eastAsia="zh-CN"/>
              </w:rPr>
            </w:pPr>
            <w:ins w:id="3" w:author="Huawei" w:date="2025-02-05T16:43:00Z">
              <w:r>
                <w:rPr>
                  <w:lang w:eastAsia="zh-CN"/>
                </w:rPr>
                <w:t>1060084</w:t>
              </w:r>
            </w:ins>
          </w:p>
        </w:tc>
        <w:tc>
          <w:tcPr>
            <w:tcW w:w="3326" w:type="dxa"/>
          </w:tcPr>
          <w:p w14:paraId="19AA7F20" w14:textId="1DB6E722" w:rsidR="00DB5E12" w:rsidRPr="00F477AF" w:rsidRDefault="00DB5E12" w:rsidP="00251CC4">
            <w:pPr>
              <w:pStyle w:val="TAL"/>
              <w:rPr>
                <w:ins w:id="4" w:author="Huawei" w:date="2025-01-22T10:29:00Z"/>
              </w:rPr>
            </w:pPr>
            <w:ins w:id="5" w:author="Huawei" w:date="2025-01-22T10:32:00Z">
              <w:r w:rsidRPr="00DB5E12">
                <w:t>Solutions for Ambient IoT (Internet of Things) in NR</w:t>
              </w:r>
            </w:ins>
          </w:p>
        </w:tc>
        <w:tc>
          <w:tcPr>
            <w:tcW w:w="5099" w:type="dxa"/>
          </w:tcPr>
          <w:p w14:paraId="3CDBB548" w14:textId="4864F146" w:rsidR="00DB5E12" w:rsidRDefault="00DB5E12" w:rsidP="00251CC4">
            <w:pPr>
              <w:pStyle w:val="Guidance"/>
              <w:rPr>
                <w:ins w:id="6" w:author="Huawei" w:date="2025-01-22T10:29:00Z"/>
                <w:i w:val="0"/>
                <w:lang w:eastAsia="zh-CN"/>
              </w:rPr>
            </w:pPr>
            <w:ins w:id="7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features in NR</w:t>
              </w:r>
            </w:ins>
          </w:p>
        </w:tc>
      </w:tr>
      <w:tr w:rsidR="00DB5E12" w14:paraId="62E17305" w14:textId="77777777" w:rsidTr="005875D6">
        <w:trPr>
          <w:cantSplit/>
          <w:jc w:val="center"/>
          <w:ins w:id="8" w:author="Huawei" w:date="2025-01-22T10:29:00Z"/>
        </w:trPr>
        <w:tc>
          <w:tcPr>
            <w:tcW w:w="1101" w:type="dxa"/>
          </w:tcPr>
          <w:p w14:paraId="2DAB0720" w14:textId="49099CBE" w:rsidR="00DB5E12" w:rsidRDefault="00DB5E12" w:rsidP="00710BA1">
            <w:pPr>
              <w:pStyle w:val="TAL"/>
              <w:rPr>
                <w:ins w:id="9" w:author="Huawei" w:date="2025-01-22T10:29:00Z"/>
                <w:lang w:eastAsia="zh-CN"/>
              </w:rPr>
            </w:pPr>
            <w:ins w:id="10" w:author="Huawei" w:date="2025-01-22T10:3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xxxxx</w:t>
              </w:r>
            </w:ins>
          </w:p>
        </w:tc>
        <w:tc>
          <w:tcPr>
            <w:tcW w:w="3326" w:type="dxa"/>
          </w:tcPr>
          <w:p w14:paraId="153D2454" w14:textId="1BDF3829" w:rsidR="00DB5E12" w:rsidRPr="00F477AF" w:rsidRDefault="00DB5E12" w:rsidP="00251CC4">
            <w:pPr>
              <w:pStyle w:val="TAL"/>
              <w:rPr>
                <w:ins w:id="11" w:author="Huawei" w:date="2025-01-22T10:29:00Z"/>
              </w:rPr>
            </w:pPr>
            <w:ins w:id="12" w:author="Huawei" w:date="2025-01-22T10:33:00Z">
              <w:r w:rsidRPr="00DB5E12">
                <w:t>Architecture support of Ambient power-enabled Internet of Things</w:t>
              </w:r>
            </w:ins>
          </w:p>
        </w:tc>
        <w:tc>
          <w:tcPr>
            <w:tcW w:w="5099" w:type="dxa"/>
          </w:tcPr>
          <w:p w14:paraId="65A76BDA" w14:textId="58BBC9CC" w:rsidR="00DB5E12" w:rsidRDefault="00DB5E12" w:rsidP="00251CC4">
            <w:pPr>
              <w:pStyle w:val="Guidance"/>
              <w:rPr>
                <w:ins w:id="13" w:author="Huawei" w:date="2025-01-22T10:29:00Z"/>
                <w:i w:val="0"/>
              </w:rPr>
            </w:pPr>
            <w:ins w:id="14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architecture</w:t>
              </w:r>
            </w:ins>
          </w:p>
        </w:tc>
      </w:tr>
      <w:tr w:rsidR="002D1FB9" w14:paraId="71A81893" w14:textId="77777777" w:rsidTr="005875D6">
        <w:trPr>
          <w:cantSplit/>
          <w:jc w:val="center"/>
          <w:ins w:id="15" w:author="Huawei-d1" w:date="2025-02-18T16:25:00Z"/>
        </w:trPr>
        <w:tc>
          <w:tcPr>
            <w:tcW w:w="1101" w:type="dxa"/>
          </w:tcPr>
          <w:p w14:paraId="5FB4E881" w14:textId="47D83919" w:rsidR="002D1FB9" w:rsidRDefault="002D1FB9" w:rsidP="00710BA1">
            <w:pPr>
              <w:pStyle w:val="TAL"/>
              <w:rPr>
                <w:ins w:id="16" w:author="Huawei-d1" w:date="2025-02-18T16:25:00Z"/>
                <w:lang w:eastAsia="zh-CN"/>
              </w:rPr>
            </w:pPr>
            <w:ins w:id="17" w:author="Huawei-d1" w:date="2025-02-18T16:31:00Z">
              <w:r w:rsidRPr="002D1FB9">
                <w:rPr>
                  <w:lang w:eastAsia="zh-CN"/>
                </w:rPr>
                <w:t>1051125</w:t>
              </w:r>
            </w:ins>
          </w:p>
        </w:tc>
        <w:tc>
          <w:tcPr>
            <w:tcW w:w="3326" w:type="dxa"/>
          </w:tcPr>
          <w:p w14:paraId="3A4873B5" w14:textId="5B16A37E" w:rsidR="002D1FB9" w:rsidRPr="00DB5E12" w:rsidRDefault="002D1FB9" w:rsidP="00251CC4">
            <w:pPr>
              <w:pStyle w:val="TAL"/>
              <w:rPr>
                <w:ins w:id="18" w:author="Huawei-d1" w:date="2025-02-18T16:25:00Z"/>
              </w:rPr>
            </w:pPr>
            <w:ins w:id="19" w:author="Huawei-d1" w:date="2025-02-18T16:31:00Z">
              <w:r w:rsidRPr="002D1FB9">
                <w:t>Additional topological enhancements for NR</w:t>
              </w:r>
            </w:ins>
          </w:p>
        </w:tc>
        <w:tc>
          <w:tcPr>
            <w:tcW w:w="5099" w:type="dxa"/>
          </w:tcPr>
          <w:p w14:paraId="088BAE3D" w14:textId="0CD98257" w:rsidR="002D1FB9" w:rsidRDefault="002D1FB9" w:rsidP="00251CC4">
            <w:pPr>
              <w:pStyle w:val="Guidance"/>
              <w:rPr>
                <w:ins w:id="20" w:author="Huawei-d1" w:date="2025-02-18T16:25:00Z"/>
                <w:i w:val="0"/>
                <w:lang w:eastAsia="zh-CN"/>
              </w:rPr>
            </w:pPr>
            <w:ins w:id="21" w:author="Huawei-d1" w:date="2025-02-18T16:3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WAB</w:t>
              </w:r>
            </w:ins>
            <w:ins w:id="22" w:author="Huawei-d1" w:date="2025-02-18T16:32:00Z">
              <w:r>
                <w:rPr>
                  <w:i w:val="0"/>
                  <w:lang w:eastAsia="zh-CN"/>
                </w:rPr>
                <w:t xml:space="preserve"> node configuration</w:t>
              </w:r>
            </w:ins>
          </w:p>
        </w:tc>
      </w:tr>
      <w:tr w:rsidR="00C54326" w14:paraId="3F6F9796" w14:textId="77777777" w:rsidTr="005875D6">
        <w:trPr>
          <w:cantSplit/>
          <w:jc w:val="center"/>
          <w:ins w:id="23" w:author="Huawei-d1" w:date="2025-02-18T18:10:00Z"/>
        </w:trPr>
        <w:tc>
          <w:tcPr>
            <w:tcW w:w="1101" w:type="dxa"/>
          </w:tcPr>
          <w:p w14:paraId="6FA17C1C" w14:textId="00357F62" w:rsidR="00C54326" w:rsidRPr="002D1FB9" w:rsidRDefault="005C7639" w:rsidP="00710BA1">
            <w:pPr>
              <w:pStyle w:val="TAL"/>
              <w:rPr>
                <w:ins w:id="24" w:author="Huawei-d1" w:date="2025-02-18T18:10:00Z"/>
                <w:lang w:eastAsia="zh-CN"/>
              </w:rPr>
            </w:pPr>
            <w:ins w:id="25" w:author="Huawei-d1" w:date="2025-02-18T18:14:00Z">
              <w:r w:rsidRPr="005C7639">
                <w:rPr>
                  <w:lang w:eastAsia="zh-CN"/>
                </w:rPr>
                <w:t>1040031</w:t>
              </w:r>
            </w:ins>
          </w:p>
        </w:tc>
        <w:tc>
          <w:tcPr>
            <w:tcW w:w="3326" w:type="dxa"/>
          </w:tcPr>
          <w:p w14:paraId="21233AA1" w14:textId="6EDC8324" w:rsidR="00C54326" w:rsidRPr="002D1FB9" w:rsidRDefault="005C7639" w:rsidP="00251CC4">
            <w:pPr>
              <w:pStyle w:val="TAL"/>
              <w:rPr>
                <w:ins w:id="26" w:author="Huawei-d1" w:date="2025-02-18T18:10:00Z"/>
              </w:rPr>
            </w:pPr>
            <w:ins w:id="27" w:author="Huawei-d1" w:date="2025-02-18T18:14:00Z">
              <w:r w:rsidRPr="005C7639">
                <w:t>Vehicle Mounted Relays Phase 2</w:t>
              </w:r>
            </w:ins>
          </w:p>
        </w:tc>
        <w:tc>
          <w:tcPr>
            <w:tcW w:w="5099" w:type="dxa"/>
          </w:tcPr>
          <w:p w14:paraId="5F8D0116" w14:textId="33B85153" w:rsidR="00C54326" w:rsidRDefault="00C54326" w:rsidP="00251CC4">
            <w:pPr>
              <w:pStyle w:val="Guidance"/>
              <w:rPr>
                <w:ins w:id="28" w:author="Huawei-d1" w:date="2025-02-18T18:10:00Z"/>
                <w:i w:val="0"/>
                <w:lang w:eastAsia="zh-CN"/>
              </w:rPr>
            </w:pPr>
            <w:ins w:id="29" w:author="Huawei-d1" w:date="2025-02-18T18:1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</w:t>
              </w:r>
            </w:ins>
            <w:ins w:id="30" w:author="Huawei-d1" w:date="2025-02-18T18:12:00Z">
              <w:r>
                <w:rPr>
                  <w:i w:val="0"/>
                  <w:lang w:eastAsia="zh-CN"/>
                </w:rPr>
                <w:t xml:space="preserve">s </w:t>
              </w:r>
            </w:ins>
            <w:ins w:id="31" w:author="Huawei d1" w:date="2025-02-19T15:40:00Z">
              <w:r w:rsidR="00E220CF">
                <w:rPr>
                  <w:i w:val="0"/>
                  <w:lang w:eastAsia="zh-CN"/>
                </w:rPr>
                <w:t>WAB node configuration</w:t>
              </w:r>
            </w:ins>
          </w:p>
        </w:tc>
      </w:tr>
      <w:tr w:rsidR="002D1FB9" w14:paraId="445F37A0" w14:textId="77777777" w:rsidTr="005875D6">
        <w:trPr>
          <w:cantSplit/>
          <w:jc w:val="center"/>
          <w:ins w:id="32" w:author="Huawei-d1" w:date="2025-02-18T16:25:00Z"/>
        </w:trPr>
        <w:tc>
          <w:tcPr>
            <w:tcW w:w="1101" w:type="dxa"/>
          </w:tcPr>
          <w:p w14:paraId="1D9ED9A6" w14:textId="558E256E" w:rsidR="002D1FB9" w:rsidRDefault="009663D4" w:rsidP="00710BA1">
            <w:pPr>
              <w:pStyle w:val="TAL"/>
              <w:rPr>
                <w:ins w:id="33" w:author="Huawei-d1" w:date="2025-02-18T16:25:00Z"/>
                <w:lang w:eastAsia="zh-CN"/>
              </w:rPr>
            </w:pPr>
            <w:ins w:id="34" w:author="Huawei-d1" w:date="2025-02-18T16:37:00Z">
              <w:r w:rsidRPr="009663D4">
                <w:rPr>
                  <w:lang w:eastAsia="zh-CN"/>
                </w:rPr>
                <w:t>1021092</w:t>
              </w:r>
            </w:ins>
          </w:p>
        </w:tc>
        <w:tc>
          <w:tcPr>
            <w:tcW w:w="3326" w:type="dxa"/>
          </w:tcPr>
          <w:p w14:paraId="7210713F" w14:textId="654E9CEB" w:rsidR="002D1FB9" w:rsidRPr="00DB5E12" w:rsidRDefault="009663D4" w:rsidP="00251CC4">
            <w:pPr>
              <w:pStyle w:val="TAL"/>
              <w:rPr>
                <w:ins w:id="35" w:author="Huawei-d1" w:date="2025-02-18T16:25:00Z"/>
              </w:rPr>
            </w:pPr>
            <w:ins w:id="36" w:author="Huawei-d1" w:date="2025-02-18T16:38:00Z">
              <w:r w:rsidRPr="009663D4">
                <w:t>Data collection for SON (Self-Organising Networks)/MDT (Minimization of Drive Tests) in NR standalone and MR-DC (Multi-Radio Dual Connectivity) Phase 4</w:t>
              </w:r>
            </w:ins>
          </w:p>
        </w:tc>
        <w:tc>
          <w:tcPr>
            <w:tcW w:w="5099" w:type="dxa"/>
          </w:tcPr>
          <w:p w14:paraId="7BD563B6" w14:textId="21F1A559" w:rsidR="002D1FB9" w:rsidRDefault="009663D4" w:rsidP="00251CC4">
            <w:pPr>
              <w:pStyle w:val="Guidance"/>
              <w:rPr>
                <w:ins w:id="37" w:author="Huawei-d1" w:date="2025-02-18T16:25:00Z"/>
                <w:i w:val="0"/>
                <w:lang w:eastAsia="zh-CN"/>
              </w:rPr>
            </w:pPr>
            <w:ins w:id="38" w:author="Huawei-d1" w:date="2025-02-18T16:38:00Z">
              <w:r>
                <w:rPr>
                  <w:i w:val="0"/>
                  <w:lang w:eastAsia="zh-CN"/>
                </w:rPr>
                <w:t xml:space="preserve">Defines </w:t>
              </w:r>
              <w:r w:rsidRPr="009663D4">
                <w:rPr>
                  <w:i w:val="0"/>
                  <w:lang w:eastAsia="zh-CN"/>
                </w:rPr>
                <w:t>MRO for LTM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6C26B2E6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ins w:id="39" w:author="Huawei" w:date="2025-01-22T10:48:00Z">
        <w:r w:rsidR="00F009EE">
          <w:rPr>
            <w:lang w:val="en-US"/>
          </w:rPr>
          <w:t xml:space="preserve"> (e.g., Ambient IoT feature</w:t>
        </w:r>
      </w:ins>
      <w:ins w:id="40" w:author="Huawei-d1" w:date="2025-02-18T16:38:00Z">
        <w:r w:rsidR="00CD1EF3">
          <w:rPr>
            <w:lang w:val="en-US"/>
          </w:rPr>
          <w:t>,</w:t>
        </w:r>
      </w:ins>
      <w:ins w:id="41" w:author="Huawei-d1" w:date="2025-02-18T16:39:00Z">
        <w:r w:rsidR="00CD1EF3">
          <w:rPr>
            <w:lang w:val="en-US"/>
          </w:rPr>
          <w:t xml:space="preserve"> VMR feature</w:t>
        </w:r>
      </w:ins>
      <w:ins w:id="42" w:author="Huawei" w:date="2025-01-22T10:48:00Z">
        <w:r w:rsidR="00F009EE">
          <w:rPr>
            <w:lang w:val="en-US"/>
          </w:rPr>
          <w:t>)</w:t>
        </w:r>
      </w:ins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528DBCE0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 xml:space="preserve">, </w:t>
      </w:r>
      <w:ins w:id="43" w:author="Huawei" w:date="2025-01-22T10:48:00Z">
        <w:r w:rsidR="00F009EE">
          <w:rPr>
            <w:lang w:val="en-US"/>
          </w:rPr>
          <w:t>Am</w:t>
        </w:r>
      </w:ins>
      <w:ins w:id="44" w:author="Huawei" w:date="2025-01-22T10:49:00Z">
        <w:r w:rsidR="00F009EE">
          <w:rPr>
            <w:lang w:val="en-US"/>
          </w:rPr>
          <w:t xml:space="preserve">bient IoT feature, </w:t>
        </w:r>
      </w:ins>
      <w:ins w:id="45" w:author="Huawei-d1" w:date="2025-02-18T16:26:00Z">
        <w:r w:rsidR="002D1FB9">
          <w:rPr>
            <w:lang w:val="en-IN"/>
          </w:rPr>
          <w:t>LTM mobility feature, NR-WAB</w:t>
        </w:r>
        <w:r w:rsidR="002D1FB9" w:rsidRPr="00152FB2">
          <w:rPr>
            <w:lang w:val="en-US"/>
          </w:rPr>
          <w:t xml:space="preserve"> </w:t>
        </w:r>
      </w:ins>
      <w:r w:rsidRPr="00152FB2">
        <w:rPr>
          <w:lang w:val="en-US"/>
        </w:rPr>
        <w:t>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6DD82FB1" w14:textId="19AA8127" w:rsidR="00DB5E12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65183143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</w:t>
      </w:r>
      <w:ins w:id="46" w:author="Huawei" w:date="2025-01-22T10:27:00Z">
        <w:r w:rsidR="00DB5E12">
          <w:t>, Ambient IoT feature</w:t>
        </w:r>
      </w:ins>
      <w:ins w:id="47" w:author="Huawei-d1" w:date="2025-02-18T16:38:00Z">
        <w:r w:rsidR="00CD1EF3">
          <w:t>, VMR feature</w:t>
        </w:r>
      </w:ins>
      <w:r w:rsidRPr="00BC5C3D">
        <w:t>).</w:t>
      </w:r>
    </w:p>
    <w:p w14:paraId="34A37952" w14:textId="70906EEE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ins w:id="48" w:author="Huawei" w:date="2025-01-22T10:28:00Z">
        <w:r w:rsidR="00DB5E12">
          <w:rPr>
            <w:lang w:val="en-IN"/>
          </w:rPr>
          <w:t>including Ambient IoT feature</w:t>
        </w:r>
      </w:ins>
      <w:ins w:id="49" w:author="Huawei-d1" w:date="2025-02-18T16:14:00Z">
        <w:r w:rsidR="00070C54">
          <w:rPr>
            <w:lang w:val="en-IN"/>
          </w:rPr>
          <w:t xml:space="preserve">, LTM mobility feature, </w:t>
        </w:r>
      </w:ins>
      <w:ins w:id="50" w:author="Huawei-d1" w:date="2025-02-18T16:16:00Z">
        <w:r w:rsidR="00070C54">
          <w:rPr>
            <w:lang w:val="en-IN"/>
          </w:rPr>
          <w:t>NR-WAB</w:t>
        </w:r>
      </w:ins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7BC53E78" w14:textId="28B93BA0" w:rsidR="00FD5094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6369FDFA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  <w:ins w:id="51" w:author="Huawei d1" w:date="2025-02-19T15:20:00Z">
              <w:r w:rsidR="004A002E">
                <w:rPr>
                  <w:lang w:eastAsia="ja-JP"/>
                </w:rPr>
                <w:t>, SA2</w:t>
              </w:r>
            </w:ins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1F03310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DA6721F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65314163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1"/>
        <w:rPr>
          <w:b w:val="0"/>
          <w:sz w:val="36"/>
          <w:lang w:eastAsia="ja-JP"/>
        </w:rPr>
      </w:pPr>
      <w:bookmarkStart w:id="5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5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AC26" w14:textId="77777777" w:rsidR="008C0A23" w:rsidRDefault="008C0A23">
      <w:r>
        <w:separator/>
      </w:r>
    </w:p>
  </w:endnote>
  <w:endnote w:type="continuationSeparator" w:id="0">
    <w:p w14:paraId="0738CF0F" w14:textId="77777777" w:rsidR="008C0A23" w:rsidRDefault="008C0A23">
      <w:r>
        <w:continuationSeparator/>
      </w:r>
    </w:p>
  </w:endnote>
  <w:endnote w:type="continuationNotice" w:id="1">
    <w:p w14:paraId="36A41380" w14:textId="77777777" w:rsidR="008C0A23" w:rsidRDefault="008C0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67B2" w14:textId="77777777" w:rsidR="008C0A23" w:rsidRDefault="008C0A23">
      <w:r>
        <w:separator/>
      </w:r>
    </w:p>
  </w:footnote>
  <w:footnote w:type="continuationSeparator" w:id="0">
    <w:p w14:paraId="2FDF3F61" w14:textId="77777777" w:rsidR="008C0A23" w:rsidRDefault="008C0A23">
      <w:r>
        <w:continuationSeparator/>
      </w:r>
    </w:p>
  </w:footnote>
  <w:footnote w:type="continuationNotice" w:id="1">
    <w:p w14:paraId="6A138661" w14:textId="77777777" w:rsidR="008C0A23" w:rsidRDefault="008C0A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1">
    <w15:presenceInfo w15:providerId="None" w15:userId="Huawei-d1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rNaALi8rbg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0C54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14FC3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D1FB9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66F68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02E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C7639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1B9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0624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2A01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2193E"/>
    <w:rsid w:val="00831057"/>
    <w:rsid w:val="00836BEE"/>
    <w:rsid w:val="00837EF8"/>
    <w:rsid w:val="0084119C"/>
    <w:rsid w:val="00845052"/>
    <w:rsid w:val="00850CD4"/>
    <w:rsid w:val="0085237A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CE2"/>
    <w:rsid w:val="00887DEF"/>
    <w:rsid w:val="00897C84"/>
    <w:rsid w:val="008A06BE"/>
    <w:rsid w:val="008A56FD"/>
    <w:rsid w:val="008A7C44"/>
    <w:rsid w:val="008A7D23"/>
    <w:rsid w:val="008A7F30"/>
    <w:rsid w:val="008B7E62"/>
    <w:rsid w:val="008C0A23"/>
    <w:rsid w:val="008C6866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15EE3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3D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E7F10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4C2"/>
    <w:rsid w:val="00A76C38"/>
    <w:rsid w:val="00A82FCC"/>
    <w:rsid w:val="00A834F4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4184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2F9A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D715F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3D93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4326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8B7"/>
    <w:rsid w:val="00CB3B6F"/>
    <w:rsid w:val="00CB5768"/>
    <w:rsid w:val="00CB6F9E"/>
    <w:rsid w:val="00CC084E"/>
    <w:rsid w:val="00CC4B87"/>
    <w:rsid w:val="00CC546F"/>
    <w:rsid w:val="00CC58ED"/>
    <w:rsid w:val="00CD1EF3"/>
    <w:rsid w:val="00CF2369"/>
    <w:rsid w:val="00CF238D"/>
    <w:rsid w:val="00CF63A2"/>
    <w:rsid w:val="00D01355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B5E12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4CE9"/>
    <w:rsid w:val="00E06534"/>
    <w:rsid w:val="00E115DE"/>
    <w:rsid w:val="00E126A5"/>
    <w:rsid w:val="00E1463F"/>
    <w:rsid w:val="00E220CF"/>
    <w:rsid w:val="00E317B7"/>
    <w:rsid w:val="00E34AA9"/>
    <w:rsid w:val="00E363A9"/>
    <w:rsid w:val="00E36F16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09EE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85556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D5094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4FC3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9669A4"/>
    <w:rPr>
      <w:lang w:eastAsia="en-US"/>
    </w:rPr>
  </w:style>
  <w:style w:type="character" w:customStyle="1" w:styleId="10">
    <w:name w:val="标题 1 字符"/>
    <w:basedOn w:val="a0"/>
    <w:link w:val="1"/>
    <w:rsid w:val="009A1C53"/>
    <w:rPr>
      <w:rFonts w:ascii="Arial" w:hAnsi="Arial"/>
      <w:b/>
      <w:sz w:val="24"/>
      <w:lang w:eastAsia="en-US"/>
    </w:rPr>
  </w:style>
  <w:style w:type="table" w:styleId="ac">
    <w:name w:val="Table Grid"/>
    <w:basedOn w:val="a1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5"/>
    <w:next w:val="a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ad">
    <w:name w:val="annotation reference"/>
    <w:basedOn w:val="a0"/>
    <w:rsid w:val="00CD1EF3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CD1E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D1EF3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CD1EF3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CD1EF3"/>
    <w:rPr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CD1EF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D95C09-E382-4480-8776-6ACA720ECA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d1</cp:lastModifiedBy>
  <cp:revision>3</cp:revision>
  <cp:lastPrinted>2001-04-23T09:30:00Z</cp:lastPrinted>
  <dcterms:created xsi:type="dcterms:W3CDTF">2025-02-21T08:21:00Z</dcterms:created>
  <dcterms:modified xsi:type="dcterms:W3CDTF">2025-02-21T08:22:00Z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1739691881</vt:lpwstr>
  </property>
</Properties>
</file>